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3AB9D4C8"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38.213 for the agreements in </w:t>
      </w:r>
      <w:r w:rsidR="00A32FD6" w:rsidRPr="00A32FD6">
        <w:rPr>
          <w:sz w:val="22"/>
        </w:rPr>
        <w:t>[101-e- NR-5G_V2X_NRSL-Mode-1-0</w:t>
      </w:r>
      <w:r w:rsidR="000D61B1">
        <w:rPr>
          <w:sz w:val="22"/>
        </w:rPr>
        <w:t>1</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4BF58974"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D812C0" w:rsidRPr="00D812C0">
        <w:rPr>
          <w:sz w:val="20"/>
          <w:szCs w:val="20"/>
        </w:rPr>
        <w:t>1</w:t>
      </w:r>
      <w:r w:rsidR="00983C85" w:rsidRPr="00D812C0">
        <w:rPr>
          <w:sz w:val="20"/>
          <w:szCs w:val="20"/>
        </w:rPr>
        <w:t>]</w:t>
      </w:r>
      <w:r w:rsidR="00DE3988">
        <w:rPr>
          <w:sz w:val="20"/>
          <w:szCs w:val="20"/>
        </w:rPr>
        <w:t xml:space="preserve">. Track changes are </w:t>
      </w:r>
      <w:r w:rsidR="00DE3988" w:rsidRPr="00DE3988">
        <w:rPr>
          <w:sz w:val="20"/>
          <w:szCs w:val="20"/>
        </w:rPr>
        <w:t>with respect to the endorsed CR in [1].</w:t>
      </w:r>
    </w:p>
    <w:p w14:paraId="089EF291" w14:textId="77777777" w:rsidR="00D812C0" w:rsidRPr="008F4839" w:rsidRDefault="00D812C0" w:rsidP="00D812C0">
      <w:pPr>
        <w:rPr>
          <w:highlight w:val="darkYellow"/>
        </w:rPr>
      </w:pPr>
      <w:bookmarkStart w:id="0" w:name="_Ref178064866"/>
      <w:r w:rsidRPr="008F4839">
        <w:rPr>
          <w:highlight w:val="darkYellow"/>
        </w:rPr>
        <w:t>Working assumption:</w:t>
      </w:r>
    </w:p>
    <w:p w14:paraId="54CC6B8F" w14:textId="77777777" w:rsidR="00D812C0" w:rsidRPr="008F4839" w:rsidRDefault="00D812C0" w:rsidP="003D13CE">
      <w:pPr>
        <w:pStyle w:val="ListParagraph"/>
        <w:numPr>
          <w:ilvl w:val="0"/>
          <w:numId w:val="34"/>
        </w:numPr>
        <w:spacing w:after="160" w:line="252" w:lineRule="auto"/>
        <w:pPrChange w:id="1" w:author="Ricardo Blasco" w:date="2020-06-01T23:33:00Z">
          <w:pPr>
            <w:pStyle w:val="ListParagraph"/>
            <w:numPr>
              <w:numId w:val="64"/>
            </w:numPr>
            <w:tabs>
              <w:tab w:val="num" w:pos="360"/>
            </w:tabs>
            <w:spacing w:after="160" w:line="252" w:lineRule="auto"/>
          </w:pPr>
        </w:pPrChange>
      </w:pPr>
      <w:r w:rsidRPr="008F4839">
        <w:t>For a dynamic grant in Mode 1 when using SL HARQ feedback:</w:t>
      </w:r>
    </w:p>
    <w:p w14:paraId="41472058" w14:textId="6191A9AB" w:rsidR="00D812C0" w:rsidRDefault="00D812C0" w:rsidP="003D13CE">
      <w:pPr>
        <w:pStyle w:val="ListParagraph"/>
        <w:numPr>
          <w:ilvl w:val="1"/>
          <w:numId w:val="34"/>
        </w:numPr>
        <w:spacing w:after="160" w:line="252" w:lineRule="auto"/>
        <w:pPrChange w:id="2" w:author="Ricardo Blasco" w:date="2020-06-01T23:33:00Z">
          <w:pPr>
            <w:pStyle w:val="ListParagraph"/>
            <w:numPr>
              <w:ilvl w:val="1"/>
              <w:numId w:val="64"/>
            </w:numPr>
            <w:tabs>
              <w:tab w:val="num" w:pos="360"/>
            </w:tabs>
            <w:spacing w:after="160" w:line="252" w:lineRule="auto"/>
          </w:pPr>
        </w:pPrChange>
      </w:pPr>
      <w:r w:rsidRPr="008F4839">
        <w:t>There is one PUCCH transmission occasion after the last resource in the set of resources provided by a dynamic grant.</w:t>
      </w:r>
    </w:p>
    <w:p w14:paraId="063315F4" w14:textId="77777777" w:rsidR="00CA17CA" w:rsidRPr="00DF0237" w:rsidRDefault="00CA17CA" w:rsidP="00CA17CA">
      <w:r w:rsidRPr="00DF0237">
        <w:rPr>
          <w:highlight w:val="green"/>
        </w:rPr>
        <w:t>Agreements</w:t>
      </w:r>
      <w:r w:rsidRPr="00DF0237">
        <w:t>:</w:t>
      </w:r>
    </w:p>
    <w:p w14:paraId="70DDE543" w14:textId="77777777" w:rsidR="00CA17CA" w:rsidRPr="00DF0237" w:rsidRDefault="00CA17CA" w:rsidP="003D13CE">
      <w:pPr>
        <w:pStyle w:val="ListParagraph"/>
        <w:numPr>
          <w:ilvl w:val="0"/>
          <w:numId w:val="35"/>
        </w:numPr>
        <w:spacing w:after="160" w:line="252" w:lineRule="auto"/>
        <w:pPrChange w:id="3" w:author="Ricardo Blasco" w:date="2020-06-01T23:33:00Z">
          <w:pPr>
            <w:pStyle w:val="ListParagraph"/>
            <w:numPr>
              <w:numId w:val="65"/>
            </w:numPr>
            <w:tabs>
              <w:tab w:val="num" w:pos="360"/>
            </w:tabs>
            <w:spacing w:after="160" w:line="252" w:lineRule="auto"/>
          </w:pPr>
        </w:pPrChange>
      </w:pPr>
      <w:r w:rsidRPr="00DF0237">
        <w:t>Confirm the following working assumption from RAN1#100bis-e:</w:t>
      </w:r>
    </w:p>
    <w:p w14:paraId="0BB14151" w14:textId="77777777" w:rsidR="00CA17CA" w:rsidRPr="00DF0237" w:rsidRDefault="00CA17CA" w:rsidP="003D13CE">
      <w:pPr>
        <w:numPr>
          <w:ilvl w:val="1"/>
          <w:numId w:val="35"/>
        </w:numPr>
        <w:spacing w:line="252" w:lineRule="auto"/>
        <w:rPr>
          <w:rFonts w:eastAsia="Times New Roman"/>
        </w:rPr>
        <w:pPrChange w:id="4" w:author="Ricardo Blasco" w:date="2020-06-01T23:33:00Z">
          <w:pPr>
            <w:numPr>
              <w:ilvl w:val="1"/>
              <w:numId w:val="65"/>
            </w:numPr>
            <w:tabs>
              <w:tab w:val="num" w:pos="360"/>
            </w:tabs>
            <w:spacing w:line="252" w:lineRule="auto"/>
          </w:pPr>
        </w:pPrChange>
      </w:pPr>
      <w:r w:rsidRPr="00DF0237">
        <w:rPr>
          <w:rFonts w:eastAsia="Times New Roman"/>
        </w:rPr>
        <w:t>Working assumption: N is 14, 18, 28 and 32 corresponds to the SCS configuration μ of 0, 1, 2 and 3, μ = min(μ_SL, μ_UL)</w:t>
      </w:r>
    </w:p>
    <w:p w14:paraId="2A236B36" w14:textId="77777777" w:rsidR="00CA17CA" w:rsidRPr="00DF0237" w:rsidRDefault="00CA17CA" w:rsidP="003D13CE">
      <w:pPr>
        <w:pStyle w:val="ListParagraph"/>
        <w:numPr>
          <w:ilvl w:val="0"/>
          <w:numId w:val="35"/>
        </w:numPr>
        <w:spacing w:after="160" w:line="252" w:lineRule="auto"/>
        <w:rPr>
          <w:rFonts w:eastAsia="Times New Roman"/>
        </w:rPr>
        <w:pPrChange w:id="5" w:author="Ricardo Blasco" w:date="2020-06-01T23:33:00Z">
          <w:pPr>
            <w:pStyle w:val="ListParagraph"/>
            <w:numPr>
              <w:numId w:val="65"/>
            </w:numPr>
            <w:tabs>
              <w:tab w:val="num" w:pos="360"/>
            </w:tabs>
            <w:spacing w:after="160" w:line="252" w:lineRule="auto"/>
          </w:pPr>
        </w:pPrChange>
      </w:pPr>
      <w:r w:rsidRPr="00DF0237">
        <w:t>X=1 for the expression of T</w:t>
      </w:r>
      <w:r w:rsidRPr="00DF0237">
        <w:rPr>
          <w:vertAlign w:val="subscript"/>
        </w:rPr>
        <w:t>prep</w:t>
      </w:r>
      <w:r w:rsidRPr="00DF0237">
        <w:t xml:space="preserve"> agreed in RA1N#100bis-e under AI 7.2.4.2.1</w:t>
      </w:r>
    </w:p>
    <w:p w14:paraId="2C26EA5A" w14:textId="6A04CE67" w:rsidR="00CA17CA" w:rsidRDefault="00CA17CA" w:rsidP="00CA17CA">
      <w:pPr>
        <w:spacing w:line="252" w:lineRule="auto"/>
      </w:pPr>
      <w:r>
        <w:t xml:space="preserve">The following agreements from the same thread have no impact </w:t>
      </w:r>
      <w:r w:rsidR="00B25F12">
        <w:t>on</w:t>
      </w:r>
      <w:r>
        <w:t xml:space="preserve"> RAN1</w:t>
      </w:r>
      <w:r w:rsidR="00B25F12">
        <w:t xml:space="preserve"> specifications</w:t>
      </w:r>
      <w:r>
        <w:t>:</w:t>
      </w:r>
    </w:p>
    <w:p w14:paraId="5CEDC5DF" w14:textId="77777777" w:rsidR="00CA17CA" w:rsidRPr="002E0A55" w:rsidRDefault="00CA17CA" w:rsidP="00CA17CA">
      <w:pPr>
        <w:rPr>
          <w:highlight w:val="green"/>
        </w:rPr>
      </w:pPr>
      <w:r w:rsidRPr="002E0A55">
        <w:rPr>
          <w:highlight w:val="green"/>
        </w:rPr>
        <w:t>Agreements:</w:t>
      </w:r>
    </w:p>
    <w:p w14:paraId="5A1185DE" w14:textId="270B789A" w:rsidR="00CA17CA" w:rsidRPr="00114913" w:rsidRDefault="00CA17CA" w:rsidP="003D13CE">
      <w:pPr>
        <w:pStyle w:val="ListParagraph"/>
        <w:numPr>
          <w:ilvl w:val="0"/>
          <w:numId w:val="36"/>
        </w:numPr>
        <w:spacing w:line="240" w:lineRule="auto"/>
        <w:rPr>
          <w:rFonts w:eastAsia="Times New Roman"/>
        </w:rPr>
        <w:pPrChange w:id="6" w:author="Ricardo Blasco" w:date="2020-06-01T23:33:00Z">
          <w:pPr>
            <w:pStyle w:val="ListParagraph"/>
            <w:numPr>
              <w:numId w:val="66"/>
            </w:numPr>
            <w:tabs>
              <w:tab w:val="num" w:pos="360"/>
            </w:tabs>
            <w:spacing w:line="240" w:lineRule="auto"/>
          </w:pPr>
        </w:pPrChange>
      </w:pPr>
      <w:r w:rsidRPr="002E0A55">
        <w:rPr>
          <w:rFonts w:eastAsia="Times New Roman"/>
        </w:rPr>
        <w:t>The formula for determining the resources for CG Type-1 uses logical slots (periodicity is in units of ms, which is converted to logical slots using the same formula to be decided in mode 2)</w:t>
      </w:r>
    </w:p>
    <w:p w14:paraId="6D4981B1" w14:textId="77777777" w:rsidR="00CA17CA" w:rsidRPr="001D47B2" w:rsidRDefault="00CA17CA" w:rsidP="00114913">
      <w:pPr>
        <w:spacing w:before="240"/>
      </w:pPr>
      <w:r w:rsidRPr="001D47B2">
        <w:rPr>
          <w:highlight w:val="green"/>
        </w:rPr>
        <w:t>Agreements</w:t>
      </w:r>
      <w:r w:rsidRPr="001D47B2">
        <w:t>:</w:t>
      </w:r>
    </w:p>
    <w:p w14:paraId="74E1A468" w14:textId="77777777" w:rsidR="00CA17CA" w:rsidRDefault="00CA17CA" w:rsidP="003D13CE">
      <w:pPr>
        <w:pStyle w:val="ListParagraph"/>
        <w:numPr>
          <w:ilvl w:val="0"/>
          <w:numId w:val="36"/>
        </w:numPr>
        <w:spacing w:line="240" w:lineRule="auto"/>
        <w:rPr>
          <w:rFonts w:eastAsia="Times New Roman"/>
        </w:rPr>
        <w:pPrChange w:id="7" w:author="Ricardo Blasco" w:date="2020-06-01T23:33:00Z">
          <w:pPr>
            <w:pStyle w:val="ListParagraph"/>
            <w:numPr>
              <w:numId w:val="66"/>
            </w:numPr>
            <w:tabs>
              <w:tab w:val="num" w:pos="360"/>
            </w:tabs>
            <w:spacing w:line="240" w:lineRule="auto"/>
          </w:pPr>
        </w:pPrChange>
      </w:pPr>
      <w:r w:rsidRPr="00114913">
        <w:rPr>
          <w:rFonts w:eastAsia="Times New Roman"/>
        </w:rPr>
        <w:t>The gNB can configure between the following options for configurated grant type-1:</w:t>
      </w:r>
    </w:p>
    <w:p w14:paraId="27E5E287" w14:textId="7F5EDA17" w:rsidR="00CA17CA" w:rsidRPr="00114913" w:rsidRDefault="00CA17CA" w:rsidP="003D13CE">
      <w:pPr>
        <w:pStyle w:val="ListParagraph"/>
        <w:numPr>
          <w:ilvl w:val="1"/>
          <w:numId w:val="36"/>
        </w:numPr>
        <w:spacing w:line="240" w:lineRule="auto"/>
        <w:rPr>
          <w:rFonts w:eastAsia="Times New Roman"/>
        </w:rPr>
        <w:pPrChange w:id="8" w:author="Ricardo Blasco" w:date="2020-06-01T23:33:00Z">
          <w:pPr>
            <w:pStyle w:val="ListParagraph"/>
            <w:numPr>
              <w:ilvl w:val="1"/>
              <w:numId w:val="66"/>
            </w:numPr>
            <w:tabs>
              <w:tab w:val="num" w:pos="360"/>
            </w:tabs>
            <w:spacing w:line="240" w:lineRule="auto"/>
          </w:pPr>
        </w:pPrChange>
      </w:pPr>
      <w:r w:rsidRPr="00114913">
        <w:rPr>
          <w:rFonts w:eastAsia="Times New Roman"/>
        </w:rPr>
        <w:t>SFN indexing is used for deriving the slots.</w:t>
      </w:r>
    </w:p>
    <w:p w14:paraId="35D8E59F" w14:textId="77777777" w:rsidR="00CA17CA" w:rsidRPr="008F4839" w:rsidRDefault="00CA17CA" w:rsidP="00114913">
      <w:pPr>
        <w:spacing w:line="252" w:lineRule="auto"/>
      </w:pPr>
    </w:p>
    <w:p w14:paraId="282DD217" w14:textId="61AE7BCC" w:rsidR="00105421" w:rsidRDefault="00FE3F57" w:rsidP="00B94577">
      <w:pPr>
        <w:pStyle w:val="Heading1"/>
      </w:pPr>
      <w:r>
        <w:t>2</w:t>
      </w:r>
      <w:r w:rsidRPr="00FE3F57">
        <w:tab/>
      </w:r>
      <w:bookmarkStart w:id="9" w:name="_Toc29894887"/>
      <w:bookmarkStart w:id="10" w:name="_Toc29899186"/>
      <w:bookmarkStart w:id="11" w:name="_Toc29899604"/>
      <w:bookmarkStart w:id="12" w:name="_Toc29917340"/>
      <w:bookmarkStart w:id="13" w:name="_Toc36498215"/>
      <w:bookmarkStart w:id="14" w:name="_Toc12021467"/>
      <w:bookmarkStart w:id="15" w:name="_Toc20311579"/>
      <w:bookmarkStart w:id="16" w:name="_Toc26719404"/>
      <w:bookmarkStart w:id="17" w:name="_Ref494282908"/>
      <w:bookmarkEnd w:id="0"/>
      <w:r w:rsidR="00105421">
        <w:t>TP for 38.21</w:t>
      </w:r>
      <w:r w:rsidR="00D812C0">
        <w:t>3</w:t>
      </w:r>
    </w:p>
    <w:p w14:paraId="78AF2D8B" w14:textId="77777777" w:rsidR="00EE7A6D" w:rsidRDefault="00EE7A6D" w:rsidP="00EE7A6D">
      <w:pPr>
        <w:pStyle w:val="Heading2"/>
        <w:spacing w:before="0"/>
        <w:ind w:left="1136" w:hanging="1136"/>
        <w:rPr>
          <w:lang w:eastAsia="en-US"/>
        </w:rPr>
      </w:pPr>
      <w:r>
        <w:t>16.5</w:t>
      </w:r>
      <w:r>
        <w:tab/>
        <w:t>UE procedure for reporting HARQ-ACK on uplink</w:t>
      </w:r>
    </w:p>
    <w:p w14:paraId="737334BD" w14:textId="77777777" w:rsidR="00EE7A6D" w:rsidRPr="00EE7A6D" w:rsidRDefault="00EE7A6D" w:rsidP="00EE7A6D">
      <w:pPr>
        <w:rPr>
          <w:rFonts w:ascii="Times New Roman" w:hAnsi="Times New Roman" w:cs="Times New Roman"/>
          <w:sz w:val="20"/>
          <w:szCs w:val="20"/>
        </w:rPr>
      </w:pPr>
      <w:r w:rsidRPr="00EE7A6D">
        <w:rPr>
          <w:rFonts w:ascii="Times New Roman" w:hAnsi="Times New Roman" w:cs="Times New Roman"/>
          <w:sz w:val="20"/>
          <w:szCs w:val="20"/>
        </w:rPr>
        <w:t>A UE can be provided PUCCH resources or PUSCH resources [</w:t>
      </w:r>
      <w:r w:rsidRPr="00EE7A6D">
        <w:rPr>
          <w:rFonts w:ascii="Times New Roman" w:hAnsi="Times New Roman" w:cs="Times New Roman"/>
          <w:sz w:val="20"/>
          <w:szCs w:val="20"/>
          <w:lang w:val="en-US"/>
        </w:rPr>
        <w:t xml:space="preserve">12, TS 38.331] </w:t>
      </w:r>
      <w:r w:rsidRPr="00EE7A6D">
        <w:rPr>
          <w:rFonts w:ascii="Times New Roman" w:hAnsi="Times New Roman" w:cs="Times New Roman"/>
          <w:sz w:val="20"/>
          <w:szCs w:val="20"/>
        </w:rPr>
        <w:t xml:space="preserve">to report HARQ-ACK information that the UE generates based on HARQ-ACK information that the UE obtains from PSFCH receptions, or from absence of PSFCH receptions. </w:t>
      </w:r>
    </w:p>
    <w:p w14:paraId="25BB319F" w14:textId="46B295D3" w:rsidR="00EE7A6D" w:rsidRDefault="00EE7A6D" w:rsidP="00EE7A6D">
      <w:pPr>
        <w:rPr>
          <w:ins w:id="18" w:author="Author"/>
          <w:rFonts w:ascii="Times New Roman" w:hAnsi="Times New Roman" w:cs="Times New Roman"/>
          <w:iCs/>
          <w:sz w:val="20"/>
          <w:szCs w:val="20"/>
        </w:rPr>
      </w:pPr>
      <w:r w:rsidRPr="00EE7A6D">
        <w:rPr>
          <w:rFonts w:ascii="Times New Roman" w:hAnsi="Times New Roman" w:cs="Times New Roman"/>
          <w:iCs/>
          <w:sz w:val="20"/>
          <w:szCs w:val="20"/>
        </w:rPr>
        <w:lastRenderedPageBreak/>
        <w:t xml:space="preserve">For SL configured grant Type 1 or Type 2 PSSCH receptions by a UE within a time period provided by </w:t>
      </w:r>
      <w:r w:rsidRPr="00EE7A6D">
        <w:rPr>
          <w:rFonts w:ascii="Times New Roman" w:hAnsi="Times New Roman" w:cs="Times New Roman"/>
          <w:i/>
          <w:iCs/>
          <w:sz w:val="20"/>
          <w:szCs w:val="20"/>
        </w:rPr>
        <w:t>periodSlCG</w:t>
      </w:r>
      <w:r w:rsidRPr="00EE7A6D">
        <w:rPr>
          <w:rFonts w:ascii="Times New Roman" w:hAnsi="Times New Roman" w:cs="Times New Roman"/>
          <w:iCs/>
          <w:sz w:val="20"/>
          <w:szCs w:val="20"/>
        </w:rPr>
        <w:t xml:space="preserve">, the UE generates one HARQ-ACK information bit in response to the PSFCH receptions to multiplex in a PUCCH transmission occasion that is after a last time resource, in a set of time resources. </w:t>
      </w:r>
    </w:p>
    <w:p w14:paraId="4C2AA541" w14:textId="4DA62749" w:rsidR="00EE7A6D" w:rsidRPr="00EE7A6D" w:rsidRDefault="00EE7A6D" w:rsidP="00EE7A6D">
      <w:pPr>
        <w:rPr>
          <w:rFonts w:ascii="Times New Roman" w:hAnsi="Times New Roman" w:cs="Times New Roman"/>
          <w:iCs/>
          <w:sz w:val="20"/>
          <w:szCs w:val="20"/>
        </w:rPr>
      </w:pPr>
      <w:commentRangeStart w:id="19"/>
      <w:ins w:id="20" w:author="Author">
        <w:r>
          <w:rPr>
            <w:rFonts w:ascii="Times New Roman" w:hAnsi="Times New Roman" w:cs="Times New Roman"/>
            <w:iCs/>
            <w:sz w:val="20"/>
            <w:szCs w:val="20"/>
          </w:rPr>
          <w:t>For SL PSSCH transmissions scheduled by a DCI format 3_0, the UE generates one HARQ-ACK information bit in response to the PSFC</w:t>
        </w:r>
        <w:r w:rsidR="004D1D1E">
          <w:rPr>
            <w:rFonts w:ascii="Times New Roman" w:hAnsi="Times New Roman" w:cs="Times New Roman"/>
            <w:iCs/>
            <w:sz w:val="20"/>
            <w:szCs w:val="20"/>
          </w:rPr>
          <w:t>H</w:t>
        </w:r>
        <w:bookmarkStart w:id="21" w:name="_GoBack"/>
        <w:bookmarkEnd w:id="21"/>
        <w:r>
          <w:rPr>
            <w:rFonts w:ascii="Times New Roman" w:hAnsi="Times New Roman" w:cs="Times New Roman"/>
            <w:iCs/>
            <w:sz w:val="20"/>
            <w:szCs w:val="20"/>
          </w:rPr>
          <w:t xml:space="preserve"> receptions to multiplex in a PUCCH transmission occasion that is after a last time resource, in a set of time resources provided by the DCI format 3_0.</w:t>
        </w:r>
      </w:ins>
      <w:commentRangeEnd w:id="19"/>
      <w:r w:rsidR="00635FFE">
        <w:rPr>
          <w:rStyle w:val="CommentReference"/>
        </w:rPr>
        <w:commentReference w:id="19"/>
      </w:r>
    </w:p>
    <w:p w14:paraId="7E1E70F3" w14:textId="77777777" w:rsidR="00114913" w:rsidRPr="00114913" w:rsidRDefault="00114913" w:rsidP="00114913">
      <w:pPr>
        <w:rPr>
          <w:rFonts w:ascii="Times New Roman" w:hAnsi="Times New Roman" w:cs="Times New Roman"/>
          <w:sz w:val="20"/>
          <w:szCs w:val="20"/>
        </w:rPr>
      </w:pPr>
      <w:r w:rsidRPr="00114913">
        <w:rPr>
          <w:rFonts w:ascii="Times New Roman" w:hAnsi="Times New Roman" w:cs="Times New Roman"/>
          <w:sz w:val="20"/>
          <w:szCs w:val="20"/>
        </w:rP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70E025A4"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210FF16"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4116C83B"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absence of PSFCH reception for each PSFCH reception occasion from the number of PSFCH reception occasions; otherwise, generate NACK </w:t>
      </w:r>
    </w:p>
    <w:p w14:paraId="220C6616" w14:textId="77777777" w:rsidR="00114913" w:rsidRPr="00114913" w:rsidRDefault="00114913" w:rsidP="00114913">
      <w:pPr>
        <w:pStyle w:val="B1"/>
        <w:rPr>
          <w:rFonts w:cs="Times New Roman"/>
          <w:sz w:val="20"/>
          <w:szCs w:val="20"/>
        </w:rPr>
      </w:pPr>
      <w:r w:rsidRPr="00114913">
        <w:rPr>
          <w:rFonts w:cs="Times New Roman"/>
          <w:sz w:val="20"/>
          <w:szCs w:val="20"/>
          <w:lang w:val="en-US"/>
        </w:rPr>
        <w:t>-</w:t>
      </w:r>
      <w:r w:rsidRPr="00114913">
        <w:rPr>
          <w:rFonts w:cs="Times New Roman"/>
          <w:sz w:val="20"/>
          <w:szCs w:val="20"/>
          <w:lang w:val="en-US"/>
        </w:rPr>
        <w:tab/>
      </w:r>
      <w:r w:rsidRPr="00114913">
        <w:rPr>
          <w:rFonts w:cs="Times New Roman"/>
          <w:sz w:val="20"/>
          <w:szCs w:val="20"/>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as determined in Clause 16.3</w:t>
      </w:r>
      <w:r w:rsidRPr="00114913">
        <w:rPr>
          <w:rFonts w:cs="Times New Roman"/>
          <w:sz w:val="20"/>
          <w:szCs w:val="20"/>
          <w:lang w:val="en-US"/>
        </w:rPr>
        <w:t>,</w:t>
      </w:r>
      <w:r w:rsidRPr="00114913">
        <w:rPr>
          <w:rFonts w:cs="Times New Roman"/>
          <w:sz w:val="20"/>
          <w:szCs w:val="20"/>
        </w:rPr>
        <w:t xml:space="preserve"> for every identity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xml:space="preserve"> of the UEs expected to receive the PSSCH</w:t>
      </w:r>
      <w:r w:rsidRPr="00114913">
        <w:rPr>
          <w:rFonts w:cs="Times New Roman"/>
          <w:sz w:val="20"/>
          <w:szCs w:val="20"/>
          <w:lang w:val="en-US"/>
        </w:rPr>
        <w:t>, as indicated by higher layers; otherwise, generate NACK.</w:t>
      </w:r>
    </w:p>
    <w:p w14:paraId="50B52DFC"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p>
    <w:p w14:paraId="51B20E23"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UE generates ACK if the UE does not transmit a PSCCH with a SCI format 0_1 scheduling a PSSCH in any of the resources provided by a configured grant in a single period and for which the UE is provided a PUCCH resource to report HARQ-ACK information.</w:t>
      </w:r>
    </w:p>
    <w:p w14:paraId="36D53CA4" w14:textId="41A2DFE3" w:rsidR="00114913" w:rsidRPr="00114913" w:rsidRDefault="00114913" w:rsidP="00114913">
      <w:pPr>
        <w:rPr>
          <w:rFonts w:ascii="Times New Roman" w:hAnsi="Times New Roman" w:cs="Times New Roman"/>
          <w:sz w:val="20"/>
          <w:szCs w:val="20"/>
        </w:rPr>
      </w:pPr>
      <w:commentRangeStart w:id="22"/>
      <w:r w:rsidRPr="00114913">
        <w:rPr>
          <w:rFonts w:ascii="Times New Roman" w:hAnsi="Times New Roman" w:cs="Times New Roman"/>
          <w:sz w:val="20"/>
          <w:szCs w:val="20"/>
        </w:rPr>
        <w:t xml:space="preserve">A UE does not expect to be provided PUCCH resources or PUSCH resources to report HARQ-ACK information that start earlier than </w:t>
      </w:r>
      <m:oMath>
        <m:d>
          <m:dPr>
            <m:ctrlPr>
              <w:ins w:id="23" w:author="Author">
                <w:rPr>
                  <w:rFonts w:ascii="Cambria Math" w:eastAsiaTheme="minorEastAsia" w:hAnsi="Cambria Math" w:cs="Times New Roman"/>
                  <w:i/>
                  <w:sz w:val="20"/>
                  <w:szCs w:val="20"/>
                </w:rPr>
              </w:ins>
            </m:ctrlPr>
          </m:dPr>
          <m:e>
            <m:r>
              <w:ins w:id="24" w:author="Author">
                <w:rPr>
                  <w:rFonts w:ascii="Cambria Math" w:eastAsiaTheme="minorEastAsia" w:hAnsi="Cambria Math" w:cs="Times New Roman"/>
                  <w:sz w:val="20"/>
                  <w:szCs w:val="20"/>
                </w:rPr>
                <m:t>N</m:t>
              </w:ins>
            </m:r>
            <m:r>
              <w:ins w:id="25" w:author="Author">
                <w:rPr>
                  <w:rFonts w:ascii="Cambria Math" w:eastAsiaTheme="minorEastAsia" w:hAnsi="Cambria Math" w:cs="Times New Roman"/>
                  <w:sz w:val="20"/>
                  <w:szCs w:val="20"/>
                </w:rPr>
                <m:t>+1</m:t>
              </w:ins>
            </m:r>
          </m:e>
        </m:d>
        <m:r>
          <w:del w:id="26" w:author="Author">
            <w:rPr>
              <w:rFonts w:ascii="Cambria Math" w:eastAsiaTheme="minorEastAsia" w:hAnsi="Cambria Math" w:cs="Times New Roman"/>
              <w:sz w:val="20"/>
              <w:szCs w:val="20"/>
            </w:rPr>
            <m:t>N</m:t>
          </w:del>
        </m:r>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2048+144</m:t>
            </m:r>
          </m:e>
        </m:d>
        <m:r>
          <w:rPr>
            <w:rFonts w:ascii="Cambria Math" w:hAnsi="Cambria Math" w:cs="Times New Roman"/>
            <w:sz w:val="20"/>
            <w:szCs w:val="20"/>
          </w:rPr>
          <m:t>∙κ∙</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ascii="Times New Roman" w:hAnsi="Times New Roman" w:cs="Times New Roman"/>
          <w:sz w:val="20"/>
          <w:szCs w:val="20"/>
        </w:rPr>
        <w:t xml:space="preserve"> after the end of a last symbol of a last PSFCH reception occasion, from a number of PSFCH reception occasions that the UE generates HARQ-ACK information to report in a PUCCH or PUSCH transmission, where</w:t>
      </w:r>
      <w:commentRangeEnd w:id="22"/>
      <w:r w:rsidR="005D1F0A">
        <w:rPr>
          <w:rStyle w:val="CommentReference"/>
        </w:rPr>
        <w:commentReference w:id="22"/>
      </w:r>
    </w:p>
    <w:p w14:paraId="2D8436F2"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κ</m:t>
        </m:r>
      </m:oMath>
      <w:r w:rsidRPr="00114913">
        <w:rPr>
          <w:rFonts w:eastAsiaTheme="minorEastAsia"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eastAsiaTheme="minorEastAsia" w:cs="Times New Roman"/>
          <w:sz w:val="20"/>
          <w:szCs w:val="20"/>
        </w:rPr>
        <w:t xml:space="preserve"> are defined in [4, TS 38.211]</w:t>
      </w:r>
    </w:p>
    <w:p w14:paraId="443CB3D0"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μ=</m:t>
        </m:r>
        <m:r>
          <m:rPr>
            <m:sty m:val="p"/>
          </m:rPr>
          <w:rPr>
            <w:rFonts w:ascii="Cambria Math" w:hAnsi="Cambria Math" w:cs="Times New Roman"/>
            <w:sz w:val="20"/>
            <w:szCs w:val="20"/>
          </w:rPr>
          <m:t>min⁡</m:t>
        </m:r>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r>
          <w:rPr>
            <w:rFonts w:ascii="Cambria Math" w:hAnsi="Cambria Math" w:cs="Times New Roman"/>
            <w:sz w:val="20"/>
            <w:szCs w:val="20"/>
          </w:rPr>
          <m:t>)</m:t>
        </m:r>
      </m:oMath>
      <w:r w:rsidRPr="00114913">
        <w:rPr>
          <w:rFonts w:eastAsiaTheme="minorEastAsia"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oMath>
      <w:r w:rsidRPr="00114913">
        <w:rPr>
          <w:rFonts w:eastAsiaTheme="minorEastAsia" w:cs="Times New Roman"/>
          <w:sz w:val="20"/>
          <w:szCs w:val="20"/>
        </w:rPr>
        <w:t xml:space="preserve"> </w:t>
      </w:r>
      <w:r w:rsidRPr="00114913">
        <w:rPr>
          <w:rFonts w:cs="Times New Roman"/>
          <w:sz w:val="20"/>
          <w:szCs w:val="20"/>
        </w:rPr>
        <w:t xml:space="preserve">is the SCS configuration of the SL BWP and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oMath>
      <w:r w:rsidRPr="00114913">
        <w:rPr>
          <w:rFonts w:cs="Times New Roman"/>
          <w:sz w:val="20"/>
          <w:szCs w:val="20"/>
        </w:rPr>
        <w:t xml:space="preserve"> is the SCS configuration of the active UL BWP </w:t>
      </w:r>
    </w:p>
    <w:p w14:paraId="67CAFA7E"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eastAsiaTheme="minorEastAsia" w:hAnsi="Cambria Math" w:cs="Times New Roman"/>
            <w:sz w:val="20"/>
            <w:szCs w:val="20"/>
          </w:rPr>
          <m:t>N</m:t>
        </m:r>
      </m:oMath>
      <w:r w:rsidRPr="00114913">
        <w:rPr>
          <w:rFonts w:eastAsiaTheme="minorEastAsia" w:cs="Times New Roman"/>
          <w:sz w:val="20"/>
          <w:szCs w:val="20"/>
        </w:rPr>
        <w:t xml:space="preserve"> is determined from </w:t>
      </w:r>
      <m:oMath>
        <m:r>
          <w:rPr>
            <w:rFonts w:ascii="Cambria Math" w:hAnsi="Cambria Math" w:cs="Times New Roman"/>
            <w:sz w:val="20"/>
            <w:szCs w:val="20"/>
          </w:rPr>
          <m:t>μ</m:t>
        </m:r>
      </m:oMath>
      <w:r w:rsidRPr="00114913">
        <w:rPr>
          <w:rFonts w:eastAsiaTheme="minorEastAsia" w:cs="Times New Roman"/>
          <w:sz w:val="20"/>
          <w:szCs w:val="20"/>
        </w:rPr>
        <w:t xml:space="preserve"> </w:t>
      </w:r>
      <w:r w:rsidRPr="00114913">
        <w:rPr>
          <w:rFonts w:eastAsiaTheme="minorEastAsia" w:cs="Times New Roman"/>
          <w:sz w:val="20"/>
          <w:szCs w:val="20"/>
          <w:lang w:val="en-US"/>
        </w:rPr>
        <w:t>according to</w:t>
      </w:r>
      <w:r w:rsidRPr="00114913">
        <w:rPr>
          <w:rFonts w:eastAsiaTheme="minorEastAsia" w:cs="Times New Roman"/>
          <w:sz w:val="20"/>
          <w:szCs w:val="20"/>
        </w:rPr>
        <w:t xml:space="preserve"> Table 16.5-1</w:t>
      </w:r>
      <w:r w:rsidRPr="00114913">
        <w:rPr>
          <w:rFonts w:cs="Times New Roman"/>
          <w:sz w:val="20"/>
          <w:szCs w:val="20"/>
        </w:rPr>
        <w:t xml:space="preserve"> </w:t>
      </w:r>
    </w:p>
    <w:p w14:paraId="70F89BFF" w14:textId="77777777" w:rsidR="00114913" w:rsidRPr="00114913" w:rsidRDefault="00114913" w:rsidP="00114913">
      <w:pPr>
        <w:pStyle w:val="B1"/>
        <w:ind w:left="0" w:firstLine="0"/>
        <w:jc w:val="center"/>
        <w:rPr>
          <w:rFonts w:ascii="Arial" w:hAnsi="Arial" w:cs="Arial"/>
          <w:b/>
          <w:bCs/>
          <w:sz w:val="20"/>
          <w:szCs w:val="20"/>
        </w:rPr>
      </w:pPr>
      <w:r w:rsidRPr="00114913">
        <w:rPr>
          <w:rFonts w:ascii="Arial" w:hAnsi="Arial" w:cs="Arial"/>
          <w:b/>
          <w:bCs/>
          <w:sz w:val="20"/>
          <w:szCs w:val="20"/>
        </w:rPr>
        <w:t>Table 16.5-1</w:t>
      </w:r>
      <w:r w:rsidRPr="00114913">
        <w:rPr>
          <w:rFonts w:ascii="Arial" w:hAnsi="Arial" w:cs="Arial"/>
          <w:b/>
          <w:bCs/>
          <w:sz w:val="20"/>
          <w:szCs w:val="20"/>
          <w:lang w:val="en-US"/>
        </w:rPr>
        <w:t>:</w:t>
      </w:r>
      <w:r w:rsidRPr="00114913">
        <w:rPr>
          <w:rFonts w:ascii="Arial" w:hAnsi="Arial" w:cs="Arial"/>
          <w:b/>
          <w:bCs/>
          <w:sz w:val="20"/>
          <w:szCs w:val="20"/>
        </w:rPr>
        <w:t xml:space="preserve"> Values of </w:t>
      </w:r>
      <m:oMath>
        <m:r>
          <w:rPr>
            <w:rFonts w:ascii="Cambria Math" w:eastAsiaTheme="minorEastAsia" w:hAnsi="Cambria Math" w:cs="Arial"/>
            <w:sz w:val="20"/>
            <w:szCs w:val="20"/>
          </w:rPr>
          <m:t>N</m:t>
        </m:r>
      </m:oMath>
      <w:r w:rsidRPr="00114913">
        <w:rPr>
          <w:rFonts w:ascii="Arial" w:hAnsi="Arial" w:cs="Arial"/>
          <w:b/>
          <w:bCs/>
          <w:sz w:val="20"/>
          <w:szCs w:val="20"/>
        </w:rPr>
        <w:t xml:space="preserve"> </w:t>
      </w:r>
    </w:p>
    <w:tbl>
      <w:tblPr>
        <w:tblStyle w:val="TableGrid"/>
        <w:tblW w:w="0" w:type="auto"/>
        <w:jc w:val="center"/>
        <w:tblLook w:val="04A0" w:firstRow="1" w:lastRow="0" w:firstColumn="1" w:lastColumn="0" w:noHBand="0" w:noVBand="1"/>
      </w:tblPr>
      <w:tblGrid>
        <w:gridCol w:w="1129"/>
        <w:gridCol w:w="1134"/>
      </w:tblGrid>
      <w:tr w:rsidR="00114913" w:rsidRPr="00114913" w14:paraId="47538E57" w14:textId="77777777" w:rsidTr="003E1C8B">
        <w:trPr>
          <w:jc w:val="center"/>
        </w:trPr>
        <w:tc>
          <w:tcPr>
            <w:tcW w:w="1129" w:type="dxa"/>
            <w:shd w:val="clear" w:color="auto" w:fill="E7E6E6" w:themeFill="background2"/>
          </w:tcPr>
          <w:p w14:paraId="0C8578E1" w14:textId="77777777" w:rsidR="00114913" w:rsidRPr="00114913" w:rsidRDefault="00114913" w:rsidP="003E1C8B">
            <w:pPr>
              <w:spacing w:after="0"/>
              <w:jc w:val="center"/>
              <w:rPr>
                <w:rFonts w:ascii="Times New Roman" w:hAnsi="Times New Roman" w:cs="Times New Roman"/>
                <w:sz w:val="20"/>
                <w:szCs w:val="20"/>
              </w:rPr>
            </w:pPr>
            <m:oMathPara>
              <m:oMath>
                <m:r>
                  <w:rPr>
                    <w:rFonts w:ascii="Cambria Math" w:hAnsi="Cambria Math" w:cs="Times New Roman"/>
                    <w:sz w:val="20"/>
                    <w:szCs w:val="20"/>
                  </w:rPr>
                  <m:t>μ</m:t>
                </m:r>
              </m:oMath>
            </m:oMathPara>
          </w:p>
        </w:tc>
        <w:tc>
          <w:tcPr>
            <w:tcW w:w="1134" w:type="dxa"/>
            <w:shd w:val="clear" w:color="auto" w:fill="E7E6E6" w:themeFill="background2"/>
          </w:tcPr>
          <w:p w14:paraId="777B114C" w14:textId="77777777" w:rsidR="00114913" w:rsidRPr="00114913" w:rsidRDefault="00114913" w:rsidP="003E1C8B">
            <w:pPr>
              <w:spacing w:after="0"/>
              <w:jc w:val="center"/>
              <w:rPr>
                <w:rFonts w:ascii="Times New Roman" w:hAnsi="Times New Roman" w:cs="Times New Roman"/>
                <w:sz w:val="20"/>
                <w:szCs w:val="20"/>
              </w:rPr>
            </w:pPr>
            <w:bookmarkStart w:id="27" w:name="_Hlk39010546"/>
            <m:oMathPara>
              <m:oMath>
                <m:r>
                  <w:rPr>
                    <w:rFonts w:ascii="Cambria Math" w:eastAsiaTheme="minorEastAsia" w:hAnsi="Cambria Math" w:cs="Times New Roman"/>
                    <w:sz w:val="20"/>
                    <w:szCs w:val="20"/>
                  </w:rPr>
                  <m:t>N</m:t>
                </m:r>
              </m:oMath>
            </m:oMathPara>
            <w:bookmarkEnd w:id="27"/>
          </w:p>
        </w:tc>
      </w:tr>
      <w:tr w:rsidR="00114913" w:rsidRPr="00114913" w14:paraId="0F180CE8" w14:textId="77777777" w:rsidTr="003E1C8B">
        <w:trPr>
          <w:jc w:val="center"/>
        </w:trPr>
        <w:tc>
          <w:tcPr>
            <w:tcW w:w="1129" w:type="dxa"/>
          </w:tcPr>
          <w:p w14:paraId="6B8871A6"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0</w:t>
            </w:r>
          </w:p>
        </w:tc>
        <w:tc>
          <w:tcPr>
            <w:tcW w:w="1134" w:type="dxa"/>
          </w:tcPr>
          <w:p w14:paraId="6C7CE989"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14</w:t>
            </w:r>
          </w:p>
        </w:tc>
      </w:tr>
      <w:tr w:rsidR="00114913" w:rsidRPr="00114913" w14:paraId="2CB3F792" w14:textId="77777777" w:rsidTr="003E1C8B">
        <w:trPr>
          <w:jc w:val="center"/>
        </w:trPr>
        <w:tc>
          <w:tcPr>
            <w:tcW w:w="1129" w:type="dxa"/>
          </w:tcPr>
          <w:p w14:paraId="28B3D58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w:t>
            </w:r>
          </w:p>
        </w:tc>
        <w:tc>
          <w:tcPr>
            <w:tcW w:w="1134" w:type="dxa"/>
          </w:tcPr>
          <w:p w14:paraId="1614880C"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18</w:t>
            </w:r>
          </w:p>
        </w:tc>
      </w:tr>
      <w:tr w:rsidR="00114913" w:rsidRPr="00114913" w14:paraId="14CBBD5D" w14:textId="77777777" w:rsidTr="003E1C8B">
        <w:trPr>
          <w:jc w:val="center"/>
        </w:trPr>
        <w:tc>
          <w:tcPr>
            <w:tcW w:w="1129" w:type="dxa"/>
          </w:tcPr>
          <w:p w14:paraId="0F2D7342"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w:t>
            </w:r>
          </w:p>
        </w:tc>
        <w:tc>
          <w:tcPr>
            <w:tcW w:w="1134" w:type="dxa"/>
          </w:tcPr>
          <w:p w14:paraId="5DAB6EE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28</w:t>
            </w:r>
          </w:p>
        </w:tc>
      </w:tr>
      <w:tr w:rsidR="00114913" w:rsidRPr="00114913" w14:paraId="26F62C95" w14:textId="77777777" w:rsidTr="003E1C8B">
        <w:trPr>
          <w:jc w:val="center"/>
        </w:trPr>
        <w:tc>
          <w:tcPr>
            <w:tcW w:w="1129" w:type="dxa"/>
          </w:tcPr>
          <w:p w14:paraId="672C59E5"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w:t>
            </w:r>
          </w:p>
        </w:tc>
        <w:tc>
          <w:tcPr>
            <w:tcW w:w="1134" w:type="dxa"/>
          </w:tcPr>
          <w:p w14:paraId="2B81A07A"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32</w:t>
            </w:r>
          </w:p>
        </w:tc>
      </w:tr>
    </w:tbl>
    <w:p w14:paraId="653A4195" w14:textId="035EB652" w:rsidR="00D812C0" w:rsidRPr="00114913"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bookmarkEnd w:id="9"/>
    <w:bookmarkEnd w:id="10"/>
    <w:bookmarkEnd w:id="11"/>
    <w:bookmarkEnd w:id="12"/>
    <w:bookmarkEnd w:id="13"/>
    <w:bookmarkEnd w:id="14"/>
    <w:bookmarkEnd w:id="15"/>
    <w:bookmarkEnd w:id="16"/>
    <w:bookmarkEnd w:id="17"/>
    <w:p w14:paraId="25018823" w14:textId="77777777" w:rsidR="00D82B90" w:rsidRDefault="00D82B90" w:rsidP="00D82B90">
      <w:pPr>
        <w:pStyle w:val="Heading1"/>
      </w:pPr>
      <w:r>
        <w:lastRenderedPageBreak/>
        <w:t>References</w:t>
      </w:r>
    </w:p>
    <w:p w14:paraId="456555D7" w14:textId="77777777" w:rsidR="00D82B90" w:rsidRPr="00D812C0" w:rsidRDefault="00D82B90" w:rsidP="003D13CE">
      <w:pPr>
        <w:pStyle w:val="ListParagraph"/>
        <w:numPr>
          <w:ilvl w:val="0"/>
          <w:numId w:val="32"/>
        </w:numPr>
        <w:rPr>
          <w:rFonts w:ascii="Arial" w:hAnsi="Arial" w:cs="Arial"/>
          <w:sz w:val="20"/>
          <w:szCs w:val="20"/>
        </w:rPr>
        <w:pPrChange w:id="28" w:author="Ricardo Blasco" w:date="2020-06-01T23:33:00Z">
          <w:pPr>
            <w:pStyle w:val="ListParagraph"/>
            <w:numPr>
              <w:numId w:val="44"/>
            </w:numPr>
            <w:tabs>
              <w:tab w:val="num" w:pos="360"/>
            </w:tabs>
          </w:pPr>
        </w:pPrChange>
      </w:pPr>
      <w:bookmarkStart w:id="29" w:name="_Ref40381003"/>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29"/>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Author" w:initials="A">
    <w:p w14:paraId="03E046DB" w14:textId="77777777" w:rsidR="00635FFE" w:rsidRPr="008F4839" w:rsidRDefault="00635FFE" w:rsidP="00635FFE">
      <w:pPr>
        <w:rPr>
          <w:highlight w:val="darkYellow"/>
        </w:rPr>
      </w:pPr>
      <w:r>
        <w:rPr>
          <w:rStyle w:val="CommentReference"/>
        </w:rPr>
        <w:annotationRef/>
      </w:r>
      <w:r w:rsidRPr="008F4839">
        <w:rPr>
          <w:highlight w:val="darkYellow"/>
        </w:rPr>
        <w:t>Working assumption:</w:t>
      </w:r>
    </w:p>
    <w:p w14:paraId="4E0AEBC4" w14:textId="77777777" w:rsidR="00635FFE" w:rsidRPr="008F4839" w:rsidRDefault="00635FFE" w:rsidP="003D13CE">
      <w:pPr>
        <w:pStyle w:val="ListParagraph"/>
        <w:numPr>
          <w:ilvl w:val="0"/>
          <w:numId w:val="34"/>
        </w:numPr>
        <w:spacing w:after="160" w:line="252" w:lineRule="auto"/>
      </w:pPr>
      <w:r w:rsidRPr="008F4839">
        <w:t>For a dynamic grant in Mode 1 when using SL HARQ feedback:</w:t>
      </w:r>
    </w:p>
    <w:p w14:paraId="52EF6BF3" w14:textId="26683E7A" w:rsidR="00635FFE" w:rsidRDefault="00635FFE" w:rsidP="003D13CE">
      <w:pPr>
        <w:pStyle w:val="ListParagraph"/>
        <w:numPr>
          <w:ilvl w:val="1"/>
          <w:numId w:val="34"/>
        </w:numPr>
        <w:spacing w:after="160" w:line="252" w:lineRule="auto"/>
      </w:pPr>
      <w:r w:rsidRPr="008F4839">
        <w:t>There is one PUCCH transmission occasion after the last resource in the set of resources provided by a dynamic grant.</w:t>
      </w:r>
    </w:p>
  </w:comment>
  <w:comment w:id="22" w:author="Author" w:initials="A">
    <w:p w14:paraId="007E6971" w14:textId="77777777" w:rsidR="005D1F0A" w:rsidRPr="00DF0237" w:rsidRDefault="005D1F0A" w:rsidP="005D1F0A">
      <w:r>
        <w:rPr>
          <w:rStyle w:val="CommentReference"/>
        </w:rPr>
        <w:annotationRef/>
      </w:r>
      <w:r w:rsidRPr="00DF0237">
        <w:rPr>
          <w:highlight w:val="green"/>
        </w:rPr>
        <w:t>Agreements</w:t>
      </w:r>
      <w:r w:rsidRPr="00DF0237">
        <w:t>:</w:t>
      </w:r>
    </w:p>
    <w:p w14:paraId="0C9FC2BC" w14:textId="77777777" w:rsidR="005D1F0A" w:rsidRPr="00DF0237" w:rsidRDefault="005D1F0A" w:rsidP="003D13CE">
      <w:pPr>
        <w:pStyle w:val="ListParagraph"/>
        <w:numPr>
          <w:ilvl w:val="0"/>
          <w:numId w:val="35"/>
        </w:numPr>
        <w:spacing w:after="160" w:line="252" w:lineRule="auto"/>
      </w:pPr>
      <w:r w:rsidRPr="00DF0237">
        <w:t>Confirm the following working assumption from RAN1#100bis-e:</w:t>
      </w:r>
    </w:p>
    <w:p w14:paraId="67FE5FFE" w14:textId="77777777" w:rsidR="005D1F0A" w:rsidRPr="00DF0237" w:rsidRDefault="005D1F0A" w:rsidP="003D13CE">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3F904A44" w14:textId="3FBB0E6E" w:rsidR="005D1F0A" w:rsidRPr="005D1F0A" w:rsidRDefault="005D1F0A" w:rsidP="003D13CE">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EF6BF3" w15:done="0"/>
  <w15:commentEx w15:paraId="3F904A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F6BF3" w16cid:durableId="22800C68"/>
  <w16cid:commentId w16cid:paraId="3F904A44" w16cid:durableId="22800E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A88BD" w14:textId="77777777" w:rsidR="003D13CE" w:rsidRDefault="003D13CE">
      <w:r>
        <w:separator/>
      </w:r>
    </w:p>
  </w:endnote>
  <w:endnote w:type="continuationSeparator" w:id="0">
    <w:p w14:paraId="1A71D6DB" w14:textId="77777777" w:rsidR="003D13CE" w:rsidRDefault="003D13CE">
      <w:r>
        <w:continuationSeparator/>
      </w:r>
    </w:p>
  </w:endnote>
  <w:endnote w:type="continuationNotice" w:id="1">
    <w:p w14:paraId="344466FC" w14:textId="77777777" w:rsidR="003D13CE" w:rsidRDefault="003D1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1B6E0" w14:textId="77777777" w:rsidR="003D13CE" w:rsidRDefault="003D13CE">
      <w:r>
        <w:separator/>
      </w:r>
    </w:p>
  </w:footnote>
  <w:footnote w:type="continuationSeparator" w:id="0">
    <w:p w14:paraId="07EE2396" w14:textId="77777777" w:rsidR="003D13CE" w:rsidRDefault="003D13CE">
      <w:r>
        <w:continuationSeparator/>
      </w:r>
    </w:p>
  </w:footnote>
  <w:footnote w:type="continuationNotice" w:id="1">
    <w:p w14:paraId="587A589D" w14:textId="77777777" w:rsidR="003D13CE" w:rsidRDefault="003D13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002C7"/>
    <w:multiLevelType w:val="hybridMultilevel"/>
    <w:tmpl w:val="48880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4"/>
  </w:num>
  <w:num w:numId="3">
    <w:abstractNumId w:val="0"/>
  </w:num>
  <w:num w:numId="4">
    <w:abstractNumId w:val="23"/>
  </w:num>
  <w:num w:numId="5">
    <w:abstractNumId w:val="24"/>
  </w:num>
  <w:num w:numId="6">
    <w:abstractNumId w:val="26"/>
  </w:num>
  <w:num w:numId="7">
    <w:abstractNumId w:val="5"/>
  </w:num>
  <w:num w:numId="8">
    <w:abstractNumId w:val="6"/>
  </w:num>
  <w:num w:numId="9">
    <w:abstractNumId w:val="4"/>
  </w:num>
  <w:num w:numId="10">
    <w:abstractNumId w:val="31"/>
  </w:num>
  <w:num w:numId="11">
    <w:abstractNumId w:val="10"/>
  </w:num>
  <w:num w:numId="12">
    <w:abstractNumId w:val="29"/>
  </w:num>
  <w:num w:numId="13">
    <w:abstractNumId w:val="20"/>
  </w:num>
  <w:num w:numId="14">
    <w:abstractNumId w:val="35"/>
  </w:num>
  <w:num w:numId="15">
    <w:abstractNumId w:val="21"/>
  </w:num>
  <w:num w:numId="16">
    <w:abstractNumId w:val="18"/>
  </w:num>
  <w:num w:numId="17">
    <w:abstractNumId w:val="33"/>
  </w:num>
  <w:num w:numId="18">
    <w:abstractNumId w:val="15"/>
  </w:num>
  <w:num w:numId="19">
    <w:abstractNumId w:val="27"/>
  </w:num>
  <w:num w:numId="20">
    <w:abstractNumId w:val="19"/>
  </w:num>
  <w:num w:numId="21">
    <w:abstractNumId w:val="8"/>
  </w:num>
  <w:num w:numId="22">
    <w:abstractNumId w:val="1"/>
  </w:num>
  <w:num w:numId="23">
    <w:abstractNumId w:val="2"/>
  </w:num>
  <w:num w:numId="24">
    <w:abstractNumId w:val="32"/>
  </w:num>
  <w:num w:numId="25">
    <w:abstractNumId w:val="25"/>
  </w:num>
  <w:num w:numId="26">
    <w:abstractNumId w:val="34"/>
  </w:num>
  <w:num w:numId="27">
    <w:abstractNumId w:val="9"/>
  </w:num>
  <w:num w:numId="28">
    <w:abstractNumId w:val="17"/>
  </w:num>
  <w:num w:numId="29">
    <w:abstractNumId w:val="13"/>
  </w:num>
  <w:num w:numId="30">
    <w:abstractNumId w:val="11"/>
  </w:num>
  <w:num w:numId="31">
    <w:abstractNumId w:val="7"/>
  </w:num>
  <w:num w:numId="32">
    <w:abstractNumId w:val="30"/>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
    <w:lvlOverride w:ilvl="0"/>
    <w:lvlOverride w:ilvl="1"/>
    <w:lvlOverride w:ilvl="2"/>
    <w:lvlOverride w:ilvl="3"/>
    <w:lvlOverride w:ilvl="4"/>
    <w:lvlOverride w:ilvl="5"/>
    <w:lvlOverride w:ilvl="6"/>
    <w:lvlOverride w:ilvl="7"/>
    <w:lvlOverride w:ilvl="8"/>
  </w:num>
  <w:num w:numId="36">
    <w:abstractNumId w:val="2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ardo Blasco">
    <w15:presenceInfo w15:providerId="AD" w15:userId="S::ricardo.blasco@ericsson.com::d821bd00-8bde-4570-828e-fe8618e87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72CC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F72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CC7"/>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cstheme="minorBidi"/>
      <w:kern w:val="2"/>
      <w:sz w:val="24"/>
      <w:szCs w:val="24"/>
      <w:lang w:eastAsia="zh-CN"/>
    </w:rPr>
  </w:style>
  <w:style w:type="paragraph" w:customStyle="1" w:styleId="bullet3">
    <w:name w:val="bullet3"/>
    <w:basedOn w:val="text"/>
    <w:link w:val="bullet3Char"/>
    <w:uiPriority w:val="99"/>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cstheme="minorBidi"/>
      <w:kern w:val="2"/>
      <w:sz w:val="24"/>
      <w:szCs w:val="24"/>
      <w:lang w:eastAsia="zh-CN"/>
    </w:rPr>
  </w:style>
  <w:style w:type="paragraph" w:customStyle="1" w:styleId="bullet4">
    <w:name w:val="bullet4"/>
    <w:basedOn w:val="text"/>
    <w:uiPriority w:val="99"/>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uiPriority w:val="99"/>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4"/>
      </w:numPr>
    </w:pPr>
  </w:style>
  <w:style w:type="character" w:customStyle="1" w:styleId="RAN1bullet3Char">
    <w:name w:val="RAN1 bullet3 Char"/>
    <w:link w:val="RAN1bullet3"/>
    <w:uiPriority w:val="99"/>
    <w:qFormat/>
    <w:rsid w:val="00685588"/>
    <w:rPr>
      <w:rFonts w:ascii="Times" w:eastAsia="Batang" w:hAnsi="Times" w:cstheme="minorBidi"/>
      <w:sz w:val="22"/>
      <w:szCs w:val="22"/>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28"/>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29"/>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0"/>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1"/>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4818</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5402</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2020-06-01T20:33:00Z</dcterms:modified>
  <cp:category/>
</cp:coreProperties>
</file>